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2D53E" w14:textId="79921989" w:rsidR="00D5186B" w:rsidRPr="00AD2AA3" w:rsidRDefault="00D5186B" w:rsidP="00D5186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931B2B">
        <w:rPr>
          <w:rFonts w:ascii="Arial" w:hAnsi="Arial" w:cs="Arial"/>
          <w:b/>
        </w:rPr>
        <w:t>5</w:t>
      </w:r>
      <w:r w:rsidR="001C21DF">
        <w:rPr>
          <w:rFonts w:ascii="Arial" w:hAnsi="Arial" w:cs="Arial"/>
          <w:b/>
        </w:rPr>
        <w:t>548</w:t>
      </w:r>
    </w:p>
    <w:p w14:paraId="7A26AE8D" w14:textId="1829CC99" w:rsidR="009B376A" w:rsidRPr="00AD2AA3" w:rsidRDefault="00D5186B" w:rsidP="00D5186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1C21DF" w:rsidRPr="006F5230">
        <w:rPr>
          <w:rFonts w:ascii="Arial" w:hAnsi="Arial" w:cs="Arial"/>
          <w:b/>
        </w:rPr>
        <w:t>S6-25</w:t>
      </w:r>
      <w:r w:rsidR="001C21DF">
        <w:rPr>
          <w:rFonts w:ascii="Arial" w:hAnsi="Arial" w:cs="Arial"/>
          <w:b/>
        </w:rPr>
        <w:t>5303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5B5DFA00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  <w:r w:rsidR="005279D2">
        <w:rPr>
          <w:rFonts w:ascii="Arial" w:eastAsia="SimSun" w:hAnsi="Arial"/>
        </w:rPr>
        <w:t>, CMCC</w:t>
      </w:r>
    </w:p>
    <w:p w14:paraId="39AB3D99" w14:textId="2B32F44A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1A081C">
        <w:rPr>
          <w:rFonts w:ascii="Arial" w:eastAsia="SimSun" w:hAnsi="Arial"/>
        </w:rPr>
        <w:t>4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73BB38A5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1A081C">
        <w:rPr>
          <w:rFonts w:ascii="Arial" w:eastAsia="Calibri" w:hAnsi="Arial" w:cs="Arial"/>
          <w:i/>
          <w:sz w:val="22"/>
          <w:szCs w:val="22"/>
          <w:lang w:val="nl-NL"/>
        </w:rPr>
        <w:t xml:space="preserve">4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7CB96AB9" w:rsidR="00D43583" w:rsidRDefault="00492207" w:rsidP="0095515C">
      <w:pPr>
        <w:rPr>
          <w:ins w:id="0" w:author="Champion" w:date="2025-11-20T11:52:00Z"/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1A081C">
        <w:rPr>
          <w:rFonts w:ascii="Arial" w:eastAsia="DengXian" w:hAnsi="Arial" w:cs="Arial"/>
        </w:rPr>
        <w:t>4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931B2B" w:rsidRPr="00931B2B">
        <w:rPr>
          <w:rFonts w:ascii="Arial" w:eastAsia="DengXian" w:hAnsi="Arial" w:cs="Arial"/>
        </w:rPr>
        <w:t>S6-255299</w:t>
      </w:r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70402B86" w14:textId="3D898823" w:rsidR="001C21DF" w:rsidRDefault="001C21DF" w:rsidP="0095515C">
      <w:pPr>
        <w:rPr>
          <w:rFonts w:ascii="Arial" w:eastAsia="DengXian" w:hAnsi="Arial" w:cs="Arial"/>
        </w:rPr>
      </w:pPr>
      <w:ins w:id="1" w:author="Champion" w:date="2025-11-20T11:52:00Z">
        <w:r>
          <w:rPr>
            <w:rFonts w:ascii="Arial" w:eastAsia="DengXian" w:hAnsi="Arial" w:cs="Arial"/>
          </w:rPr>
          <w:t xml:space="preserve">Open issues are highlighted in </w:t>
        </w:r>
        <w:r w:rsidRPr="00E84734">
          <w:rPr>
            <w:rFonts w:ascii="Arial" w:eastAsia="DengXian" w:hAnsi="Arial" w:cs="Arial"/>
            <w:highlight w:val="lightGray"/>
          </w:rPr>
          <w:t>grey</w:t>
        </w:r>
        <w:r>
          <w:rPr>
            <w:rFonts w:ascii="Arial" w:eastAsia="DengXian" w:hAnsi="Arial" w:cs="Arial"/>
          </w:rPr>
          <w:t>.</w:t>
        </w:r>
      </w:ins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2CFF699F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2F0B23">
        <w:rPr>
          <w:rFonts w:ascii="Arial" w:eastAsia="DengXian" w:hAnsi="Arial" w:cs="Arial"/>
        </w:rPr>
        <w:t xml:space="preserve"> in Work Area 4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7BD1BAD4" w14:textId="16D1A5CC" w:rsidR="008D7513" w:rsidRPr="00AD2AA3" w:rsidRDefault="008D7513" w:rsidP="008D7513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 xml:space="preserve">WA4: </w:t>
      </w:r>
      <w:r w:rsidR="00E71540" w:rsidRPr="00AD2AA3">
        <w:rPr>
          <w:rFonts w:eastAsia="DengXian"/>
          <w:b/>
          <w:sz w:val="24"/>
          <w:szCs w:val="24"/>
          <w:u w:val="single"/>
          <w:lang w:eastAsia="zh-CN"/>
        </w:rPr>
        <w:t>Communication Aspects</w:t>
      </w:r>
    </w:p>
    <w:p w14:paraId="37F9526C" w14:textId="0ECC7EB4" w:rsidR="008D7513" w:rsidRPr="00AD2AA3" w:rsidRDefault="008D7513" w:rsidP="00CD4B98">
      <w:pPr>
        <w:spacing w:after="120"/>
        <w:rPr>
          <w:rFonts w:eastAsia="DengXian"/>
          <w:b/>
          <w:sz w:val="22"/>
          <w:szCs w:val="22"/>
          <w:lang w:eastAsia="zh-CN"/>
        </w:rPr>
      </w:pPr>
      <w:r w:rsidRPr="00AD2AA3">
        <w:rPr>
          <w:rFonts w:eastAsia="DengXian"/>
          <w:b/>
          <w:sz w:val="22"/>
          <w:szCs w:val="22"/>
          <w:lang w:eastAsia="zh-CN"/>
        </w:rPr>
        <w:t>WT: Full support (</w:t>
      </w:r>
      <w:r w:rsidR="00CD4B98" w:rsidRPr="00AD2AA3">
        <w:rPr>
          <w:rFonts w:eastAsia="DengXian"/>
          <w:b/>
          <w:sz w:val="22"/>
          <w:szCs w:val="22"/>
          <w:lang w:eastAsia="zh-CN"/>
        </w:rPr>
        <w:t>0</w:t>
      </w:r>
      <w:r w:rsidRPr="00AD2AA3">
        <w:rPr>
          <w:rFonts w:eastAsia="DengXian"/>
          <w:b/>
          <w:sz w:val="22"/>
          <w:szCs w:val="22"/>
          <w:lang w:eastAsia="zh-CN"/>
        </w:rPr>
        <w:t>)</w:t>
      </w:r>
    </w:p>
    <w:p w14:paraId="772EC6B5" w14:textId="08F6CABE" w:rsidR="008D7513" w:rsidRPr="00AD2AA3" w:rsidRDefault="008D7513" w:rsidP="008D7513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D46DD2">
        <w:rPr>
          <w:rFonts w:eastAsia="DengXian"/>
          <w:b/>
          <w:sz w:val="22"/>
          <w:lang w:eastAsia="zh-CN"/>
        </w:rPr>
        <w:t>3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7E22880C" w14:textId="5E5AF95B" w:rsidR="00A505B4" w:rsidRPr="00AD2AA3" w:rsidRDefault="00A505B4" w:rsidP="00A505B4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6055CF">
        <w:rPr>
          <w:rFonts w:eastAsia="DengXian"/>
          <w:b/>
          <w:highlight w:val="cyan"/>
          <w:lang w:eastAsia="zh-CN"/>
        </w:rPr>
        <w:t>WT4.1</w:t>
      </w:r>
      <w:r w:rsidRPr="00AD2AA3">
        <w:rPr>
          <w:rFonts w:eastAsia="DengXian"/>
          <w:b/>
          <w:lang w:eastAsia="zh-CN"/>
        </w:rPr>
        <w:t>[</w:t>
      </w:r>
      <w:r w:rsidRPr="0007430C">
        <w:rPr>
          <w:rFonts w:eastAsia="DengXian"/>
          <w:lang w:eastAsia="zh-CN"/>
        </w:rPr>
        <w:t>Yes:4, No:2</w:t>
      </w:r>
      <w:r w:rsidRPr="00AD2AA3">
        <w:rPr>
          <w:rFonts w:eastAsia="DengXian"/>
          <w:b/>
          <w:lang w:eastAsia="zh-CN"/>
        </w:rPr>
        <w:t xml:space="preserve">], </w:t>
      </w:r>
      <w:r w:rsidRPr="006055CF">
        <w:rPr>
          <w:rFonts w:eastAsia="DengXian"/>
          <w:b/>
          <w:highlight w:val="cyan"/>
          <w:lang w:eastAsia="zh-CN"/>
        </w:rPr>
        <w:t>WT4.2</w:t>
      </w:r>
      <w:r w:rsidRPr="00AD2AA3">
        <w:rPr>
          <w:rFonts w:eastAsia="DengXian"/>
          <w:b/>
          <w:lang w:eastAsia="zh-CN"/>
        </w:rPr>
        <w:t>[</w:t>
      </w:r>
      <w:r w:rsidRPr="0007430C">
        <w:rPr>
          <w:rFonts w:eastAsia="DengXian"/>
          <w:lang w:eastAsia="zh-CN"/>
        </w:rPr>
        <w:t>Yes:6, No:1</w:t>
      </w:r>
      <w:r>
        <w:rPr>
          <w:rFonts w:eastAsia="DengXian"/>
          <w:b/>
          <w:lang w:eastAsia="zh-CN"/>
        </w:rPr>
        <w:t>]</w:t>
      </w:r>
      <w:r w:rsidR="0007430C">
        <w:rPr>
          <w:rFonts w:eastAsia="DengXian"/>
          <w:b/>
          <w:lang w:eastAsia="zh-CN"/>
        </w:rPr>
        <w:t xml:space="preserve">, </w:t>
      </w:r>
      <w:r w:rsidR="0007430C" w:rsidRPr="006055CF">
        <w:rPr>
          <w:rFonts w:eastAsia="DengXian"/>
          <w:b/>
          <w:highlight w:val="cyan"/>
          <w:lang w:eastAsia="zh-CN"/>
        </w:rPr>
        <w:t>WT4.7</w:t>
      </w:r>
      <w:r w:rsidR="0007430C" w:rsidRPr="00AD2AA3">
        <w:rPr>
          <w:rFonts w:eastAsia="DengXian"/>
          <w:b/>
          <w:lang w:eastAsia="zh-CN"/>
        </w:rPr>
        <w:t>[</w:t>
      </w:r>
      <w:r w:rsidR="0007430C" w:rsidRPr="0007430C">
        <w:rPr>
          <w:rFonts w:eastAsia="DengXian"/>
          <w:lang w:eastAsia="zh-CN"/>
        </w:rPr>
        <w:t>Yes:5, No:3</w:t>
      </w:r>
      <w:r w:rsidR="0007430C">
        <w:rPr>
          <w:rFonts w:eastAsia="DengXian"/>
          <w:b/>
          <w:lang w:eastAsia="zh-CN"/>
        </w:rPr>
        <w:t>]</w:t>
      </w:r>
      <w:r w:rsidRPr="00AD2AA3">
        <w:rPr>
          <w:rFonts w:eastAsia="DengXian"/>
          <w:b/>
          <w:lang w:eastAsia="zh-CN"/>
        </w:rPr>
        <w:t>)</w:t>
      </w:r>
    </w:p>
    <w:p w14:paraId="431843D2" w14:textId="2E9C6E2A" w:rsidR="008D7513" w:rsidRPr="00D46DD2" w:rsidRDefault="008D7513" w:rsidP="00D46DD2">
      <w:pPr>
        <w:spacing w:after="120"/>
        <w:rPr>
          <w:rFonts w:eastAsia="DengXian"/>
          <w:b/>
          <w:sz w:val="22"/>
          <w:szCs w:val="22"/>
          <w:lang w:eastAsia="zh-CN"/>
        </w:rPr>
      </w:pPr>
      <w:r w:rsidRPr="00D46DD2">
        <w:rPr>
          <w:rFonts w:eastAsia="DengXian"/>
          <w:b/>
          <w:sz w:val="22"/>
          <w:szCs w:val="22"/>
          <w:lang w:eastAsia="zh-CN"/>
        </w:rPr>
        <w:t>WT: Less support (</w:t>
      </w:r>
      <w:r w:rsidR="00847920" w:rsidRPr="00D46DD2">
        <w:rPr>
          <w:rFonts w:eastAsia="DengXian"/>
          <w:b/>
          <w:sz w:val="22"/>
          <w:szCs w:val="22"/>
          <w:lang w:eastAsia="zh-CN"/>
        </w:rPr>
        <w:t>0</w:t>
      </w:r>
      <w:r w:rsidRPr="00D46DD2">
        <w:rPr>
          <w:rFonts w:eastAsia="DengXian"/>
          <w:b/>
          <w:sz w:val="22"/>
          <w:szCs w:val="22"/>
          <w:lang w:eastAsia="zh-CN"/>
        </w:rPr>
        <w:t>)</w:t>
      </w:r>
    </w:p>
    <w:p w14:paraId="22375009" w14:textId="47A2031C" w:rsidR="008D7513" w:rsidRPr="00AD2AA3" w:rsidRDefault="008D7513" w:rsidP="008D7513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847920">
        <w:rPr>
          <w:rFonts w:eastAsia="DengXian"/>
          <w:b/>
          <w:sz w:val="22"/>
          <w:lang w:eastAsia="zh-CN"/>
        </w:rPr>
        <w:t>2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3D00EFB8" w14:textId="19B3E6E3" w:rsidR="00C24041" w:rsidRPr="00AD2AA3" w:rsidRDefault="00C24041" w:rsidP="00C24041">
      <w:pPr>
        <w:spacing w:after="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7244DB">
        <w:rPr>
          <w:rFonts w:eastAsia="DengXian"/>
          <w:b/>
          <w:highlight w:val="red"/>
          <w:lang w:eastAsia="zh-CN"/>
        </w:rPr>
        <w:t>WT4.</w:t>
      </w:r>
      <w:r w:rsidR="00413B64" w:rsidRPr="007244DB">
        <w:rPr>
          <w:rFonts w:eastAsia="DengXian"/>
          <w:b/>
          <w:highlight w:val="red"/>
          <w:lang w:eastAsia="zh-CN"/>
        </w:rPr>
        <w:t>4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7C38F9">
        <w:rPr>
          <w:rFonts w:eastAsia="DengXian"/>
          <w:lang w:eastAsia="zh-CN"/>
        </w:rPr>
        <w:t>0</w:t>
      </w:r>
      <w:r w:rsidRPr="00AD2AA3">
        <w:rPr>
          <w:rFonts w:eastAsia="DengXian"/>
          <w:lang w:eastAsia="zh-CN"/>
        </w:rPr>
        <w:t>, No:</w:t>
      </w:r>
      <w:r w:rsidR="007C38F9">
        <w:rPr>
          <w:rFonts w:eastAsia="DengXian"/>
          <w:lang w:eastAsia="zh-CN"/>
        </w:rPr>
        <w:t>7</w:t>
      </w:r>
      <w:r w:rsidRPr="00AD2AA3">
        <w:rPr>
          <w:rFonts w:eastAsia="DengXian"/>
          <w:b/>
          <w:lang w:eastAsia="zh-CN"/>
        </w:rPr>
        <w:t xml:space="preserve">], </w:t>
      </w:r>
      <w:r w:rsidRPr="007244DB">
        <w:rPr>
          <w:rFonts w:eastAsia="DengXian"/>
          <w:b/>
          <w:highlight w:val="red"/>
          <w:lang w:eastAsia="zh-CN"/>
        </w:rPr>
        <w:t>WT4.</w:t>
      </w:r>
      <w:r w:rsidR="00847920" w:rsidRPr="007244DB">
        <w:rPr>
          <w:rFonts w:eastAsia="DengXian"/>
          <w:b/>
          <w:highlight w:val="red"/>
          <w:lang w:eastAsia="zh-CN"/>
        </w:rPr>
        <w:t>5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7C38F9">
        <w:rPr>
          <w:rFonts w:eastAsia="DengXian"/>
          <w:lang w:eastAsia="zh-CN"/>
        </w:rPr>
        <w:t>0</w:t>
      </w:r>
      <w:r w:rsidRPr="00AD2AA3">
        <w:rPr>
          <w:rFonts w:eastAsia="DengXian"/>
          <w:lang w:eastAsia="zh-CN"/>
        </w:rPr>
        <w:t>, No:</w:t>
      </w:r>
      <w:r w:rsidR="007C38F9">
        <w:rPr>
          <w:rFonts w:eastAsia="DengXian"/>
          <w:lang w:eastAsia="zh-CN"/>
        </w:rPr>
        <w:t>7</w:t>
      </w:r>
      <w:r>
        <w:rPr>
          <w:rFonts w:eastAsia="DengXian"/>
          <w:b/>
          <w:lang w:eastAsia="zh-CN"/>
        </w:rPr>
        <w:t>]</w:t>
      </w:r>
      <w:r w:rsidRPr="00AD2AA3">
        <w:rPr>
          <w:rFonts w:eastAsia="DengXian"/>
          <w:b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7368"/>
      </w:tblGrid>
      <w:tr w:rsidR="0070207F" w:rsidRPr="00AD2AA3" w14:paraId="13726677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3DC04060" w14:textId="551998AC" w:rsidR="0070207F" w:rsidRPr="00AD2AA3" w:rsidRDefault="0070207F" w:rsidP="00544335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WA4</w:t>
            </w:r>
            <w:r w:rsidRPr="00AD2AA3">
              <w:rPr>
                <w:rFonts w:eastAsia="DengXian" w:cs="Arial"/>
              </w:rPr>
              <w:tab/>
              <w:t>Communication Aspects</w:t>
            </w:r>
          </w:p>
        </w:tc>
      </w:tr>
      <w:tr w:rsidR="0081719D" w:rsidRPr="00AD2AA3" w14:paraId="6CB94874" w14:textId="77777777" w:rsidTr="00BF5B59">
        <w:tc>
          <w:tcPr>
            <w:tcW w:w="2342" w:type="dxa"/>
          </w:tcPr>
          <w:p w14:paraId="20571B4E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68" w:type="dxa"/>
          </w:tcPr>
          <w:p w14:paraId="48BF44A5" w14:textId="77777777" w:rsidR="0081719D" w:rsidRPr="00AD2AA3" w:rsidRDefault="0081719D" w:rsidP="00BF5B59">
            <w:pPr>
              <w:rPr>
                <w:rFonts w:ascii="Arial" w:eastAsia="Malgun Gothic" w:hAnsi="Arial" w:cs="Arial"/>
                <w:sz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Application enabler for communication aspects that requires support over 6G connection for applications requiring e.g. immersive communication, </w:t>
            </w:r>
            <w:r w:rsidRPr="00AD2AA3">
              <w:rPr>
                <w:rFonts w:ascii="Arial" w:eastAsia="Malgun Gothic" w:hAnsi="Arial" w:cs="Arial"/>
                <w:sz w:val="22"/>
                <w:szCs w:val="22"/>
                <w:lang w:val="en-GB" w:eastAsia="en-US"/>
              </w:rPr>
              <w:t>connection of massive number of devices or sensors, u</w:t>
            </w: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biquitous connectivity.</w:t>
            </w:r>
          </w:p>
        </w:tc>
      </w:tr>
    </w:tbl>
    <w:p w14:paraId="54F138AA" w14:textId="77777777" w:rsidR="00B52377" w:rsidRDefault="00B523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1559"/>
        <w:gridCol w:w="1134"/>
        <w:gridCol w:w="1210"/>
      </w:tblGrid>
      <w:tr w:rsidR="00F301BD" w:rsidRPr="00AD2AA3" w14:paraId="78881D90" w14:textId="77777777" w:rsidTr="00912123">
        <w:tc>
          <w:tcPr>
            <w:tcW w:w="5807" w:type="dxa"/>
            <w:shd w:val="clear" w:color="auto" w:fill="F2F2F2" w:themeFill="background1" w:themeFillShade="F2"/>
          </w:tcPr>
          <w:p w14:paraId="781257CE" w14:textId="60B6C3C3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7A74A0">
              <w:rPr>
                <w:rFonts w:ascii="Arial" w:eastAsia="Malgun Gothic" w:hAnsi="Arial" w:cs="Arial"/>
                <w:highlight w:val="cyan"/>
              </w:rPr>
              <w:lastRenderedPageBreak/>
              <w:t>WT4.1</w:t>
            </w:r>
            <w:r w:rsidRPr="00976C6A">
              <w:rPr>
                <w:rFonts w:ascii="Arial" w:eastAsia="Malgun Gothic" w:hAnsi="Arial" w:cs="Arial"/>
              </w:rPr>
              <w:t>: Investigate how the application enablement layer supports 6G immersive real-time communication use cases, identify whether and what application enablers are needed to guarantee consistent real-time performance and user experience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2BF649B" w14:textId="3068153A" w:rsidR="00F301BD" w:rsidRPr="00AD2AA3" w:rsidRDefault="007B19B1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Apple</w:t>
            </w:r>
            <w:r w:rsidR="009109B8">
              <w:rPr>
                <w:rFonts w:ascii="Arial" w:eastAsia="Malgun Gothic" w:hAnsi="Arial" w:cs="Arial"/>
                <w:sz w:val="22"/>
              </w:rPr>
              <w:t>, InterDigital</w:t>
            </w:r>
            <w:r w:rsidR="001A4FCC">
              <w:rPr>
                <w:rFonts w:ascii="Arial" w:eastAsia="Malgun Gothic" w:hAnsi="Arial" w:cs="Arial"/>
                <w:sz w:val="22"/>
              </w:rPr>
              <w:t>, Samsung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383885E" w14:textId="7B05FC05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19615C">
              <w:rPr>
                <w:rFonts w:ascii="Arial" w:eastAsia="Malgun Gothic" w:hAnsi="Arial" w:cs="Arial"/>
                <w:sz w:val="22"/>
              </w:rPr>
              <w:t>, Ericsson</w:t>
            </w:r>
          </w:p>
        </w:tc>
        <w:tc>
          <w:tcPr>
            <w:tcW w:w="1210" w:type="dxa"/>
            <w:shd w:val="clear" w:color="auto" w:fill="F2F2F2" w:themeFill="background1" w:themeFillShade="F2"/>
          </w:tcPr>
          <w:p w14:paraId="581353F1" w14:textId="09B9D213" w:rsidR="00F301BD" w:rsidRPr="00AD2AA3" w:rsidRDefault="0019615C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SA2/</w:t>
            </w:r>
            <w:r w:rsidR="00437C23">
              <w:rPr>
                <w:rFonts w:ascii="Arial" w:eastAsia="Malgun Gothic" w:hAnsi="Arial" w:cs="Arial"/>
                <w:sz w:val="22"/>
              </w:rPr>
              <w:t>SA4 scope</w:t>
            </w:r>
            <w:r w:rsidR="007B19B1">
              <w:rPr>
                <w:rFonts w:ascii="Arial" w:eastAsia="Malgun Gothic" w:hAnsi="Arial" w:cs="Arial"/>
                <w:sz w:val="22"/>
              </w:rPr>
              <w:t>, Reword</w:t>
            </w:r>
            <w:r w:rsidR="00450902">
              <w:rPr>
                <w:rFonts w:ascii="Arial" w:eastAsia="Malgun Gothic" w:hAnsi="Arial" w:cs="Arial"/>
                <w:sz w:val="22"/>
              </w:rPr>
              <w:t>, Add note</w:t>
            </w:r>
          </w:p>
        </w:tc>
      </w:tr>
      <w:tr w:rsidR="007A2711" w:rsidRPr="00AD2AA3" w14:paraId="305FA67D" w14:textId="77777777" w:rsidTr="00981F5D">
        <w:tc>
          <w:tcPr>
            <w:tcW w:w="9710" w:type="dxa"/>
            <w:gridSpan w:val="4"/>
          </w:tcPr>
          <w:p w14:paraId="78236B17" w14:textId="77777777" w:rsidR="007A2711" w:rsidRPr="009E6A4B" w:rsidRDefault="007A271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4952A3E0" w14:textId="67C7E648" w:rsidR="001C21DF" w:rsidRPr="001C21DF" w:rsidRDefault="001C21DF" w:rsidP="001C21DF">
            <w:pPr>
              <w:rPr>
                <w:ins w:id="2" w:author="Champion" w:date="2025-11-20T11:53:00Z"/>
                <w:rFonts w:ascii="Arial" w:hAnsi="Arial" w:cs="Arial"/>
                <w:bCs/>
                <w:color w:val="000000"/>
                <w:lang w:eastAsia="ko-KR"/>
              </w:rPr>
            </w:pPr>
            <w:ins w:id="3" w:author="Champion" w:date="2025-11-20T11:53:00Z">
              <w:r w:rsidRPr="001C21DF">
                <w:rPr>
                  <w:rFonts w:ascii="Arial" w:hAnsi="Arial" w:cs="Arial"/>
                  <w:bCs/>
                  <w:color w:val="000000"/>
                  <w:lang w:eastAsia="ko-KR"/>
                </w:rPr>
                <w:t>WT</w:t>
              </w:r>
              <w:r>
                <w:rPr>
                  <w:rFonts w:ascii="Arial" w:hAnsi="Arial" w:cs="Arial"/>
                  <w:bCs/>
                  <w:color w:val="000000"/>
                  <w:lang w:eastAsia="ko-KR"/>
                </w:rPr>
                <w:t>4</w:t>
              </w:r>
              <w:r w:rsidRPr="001C21DF">
                <w:rPr>
                  <w:rFonts w:ascii="Arial" w:hAnsi="Arial" w:cs="Arial"/>
                  <w:bCs/>
                  <w:color w:val="000000"/>
                  <w:lang w:eastAsia="ko-KR"/>
                </w:rPr>
                <w:t>.1</w:t>
              </w:r>
              <w:r>
                <w:rPr>
                  <w:rFonts w:ascii="Arial" w:hAnsi="Arial" w:cs="Arial"/>
                  <w:bCs/>
                  <w:color w:val="000000"/>
                  <w:lang w:eastAsia="ko-KR"/>
                </w:rPr>
                <w:t xml:space="preserve">: </w:t>
              </w:r>
              <w:r w:rsidRPr="001C21DF">
                <w:rPr>
                  <w:rFonts w:ascii="Arial" w:hAnsi="Arial" w:cs="Arial"/>
                  <w:bCs/>
                  <w:color w:val="000000"/>
                  <w:lang w:eastAsia="ko-KR"/>
                </w:rPr>
                <w:t>Study SA1 6G requirements related to immersive real-time communication use cases to derive application enablement requirements to support consistent real-time performance and user experience.</w:t>
              </w:r>
            </w:ins>
          </w:p>
          <w:p w14:paraId="01D05529" w14:textId="0265B4A7" w:rsidR="0062021B" w:rsidRPr="001C21DF" w:rsidRDefault="001C21DF" w:rsidP="001C21DF">
            <w:pPr>
              <w:rPr>
                <w:rFonts w:ascii="Arial" w:hAnsi="Arial" w:cs="Arial"/>
                <w:b/>
                <w:color w:val="000000"/>
                <w:lang w:eastAsia="ko-KR"/>
              </w:rPr>
            </w:pPr>
            <w:ins w:id="4" w:author="Champion" w:date="2025-11-20T11:53:00Z">
              <w:r w:rsidRPr="001C21DF">
                <w:rPr>
                  <w:rFonts w:ascii="Arial" w:hAnsi="Arial" w:cs="Arial"/>
                  <w:bCs/>
                  <w:color w:val="000000"/>
                  <w:lang w:eastAsia="ko-KR"/>
                </w:rPr>
                <w:t>NOTE: alignment with SA2 and SA4 WGs is required to complement their work on 6G immersive real-time communication.</w:t>
              </w:r>
            </w:ins>
          </w:p>
        </w:tc>
      </w:tr>
    </w:tbl>
    <w:p w14:paraId="0F4DDE9D" w14:textId="77777777" w:rsidR="007A2711" w:rsidRDefault="007A27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2268"/>
        <w:gridCol w:w="850"/>
        <w:gridCol w:w="1777"/>
      </w:tblGrid>
      <w:tr w:rsidR="00F301BD" w:rsidRPr="00AD2AA3" w14:paraId="5C90F7D0" w14:textId="77777777" w:rsidTr="00912123">
        <w:tc>
          <w:tcPr>
            <w:tcW w:w="4815" w:type="dxa"/>
            <w:shd w:val="clear" w:color="auto" w:fill="F2F2F2" w:themeFill="background1" w:themeFillShade="F2"/>
          </w:tcPr>
          <w:p w14:paraId="18E3156D" w14:textId="5E8100C1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7A74A0">
              <w:rPr>
                <w:rFonts w:ascii="Arial" w:eastAsia="Malgun Gothic" w:hAnsi="Arial" w:cs="Arial"/>
                <w:highlight w:val="cyan"/>
              </w:rPr>
              <w:t>WT4.2</w:t>
            </w:r>
            <w:r w:rsidRPr="00976C6A">
              <w:rPr>
                <w:rFonts w:ascii="Arial" w:eastAsia="Malgun Gothic" w:hAnsi="Arial" w:cs="Arial"/>
              </w:rPr>
              <w:t>: Study the SA1 requirements for 6G to derive new requirements and solutions for the metaverse and MMTel that are not currently supported covered by 5GA work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AB9B0AA" w14:textId="0CF1294E" w:rsidR="00F301BD" w:rsidRPr="00AD2AA3" w:rsidRDefault="0019615C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Ericsson</w:t>
            </w:r>
            <w:r w:rsidR="007B19B1">
              <w:rPr>
                <w:rFonts w:ascii="Arial" w:eastAsia="Malgun Gothic" w:hAnsi="Arial" w:cs="Arial"/>
                <w:sz w:val="22"/>
              </w:rPr>
              <w:t>, Apple</w:t>
            </w:r>
            <w:r w:rsidR="00B7232E">
              <w:rPr>
                <w:rFonts w:ascii="Arial" w:eastAsia="Malgun Gothic" w:hAnsi="Arial" w:cs="Arial"/>
                <w:sz w:val="22"/>
              </w:rPr>
              <w:t>, InterDigital</w:t>
            </w:r>
            <w:r w:rsidR="001A4FCC">
              <w:rPr>
                <w:rFonts w:ascii="Arial" w:eastAsia="Malgun Gothic" w:hAnsi="Arial" w:cs="Arial"/>
                <w:sz w:val="22"/>
              </w:rPr>
              <w:t>, Samsung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  <w:r w:rsidR="00074A8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20BB6132" w14:textId="6FB893D1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4F8C832B" w14:textId="0F1D986A" w:rsidR="00F301BD" w:rsidRPr="00AD2AA3" w:rsidRDefault="001E3E54" w:rsidP="001E3E5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Covered by 5GA,</w:t>
            </w:r>
            <w:r w:rsidR="007B19B1">
              <w:rPr>
                <w:rFonts w:ascii="Arial" w:eastAsia="Malgun Gothic" w:hAnsi="Arial" w:cs="Arial"/>
                <w:sz w:val="22"/>
              </w:rPr>
              <w:t xml:space="preserve"> Reword</w:t>
            </w:r>
            <w:r w:rsidR="00B7232E">
              <w:rPr>
                <w:rFonts w:ascii="Arial" w:eastAsia="Malgun Gothic" w:hAnsi="Arial" w:cs="Arial"/>
                <w:sz w:val="22"/>
              </w:rPr>
              <w:t>, Merge with WT2.4</w:t>
            </w:r>
          </w:p>
        </w:tc>
      </w:tr>
      <w:tr w:rsidR="00576071" w:rsidRPr="00AD2AA3" w14:paraId="15AAF226" w14:textId="77777777" w:rsidTr="00981F5D">
        <w:tc>
          <w:tcPr>
            <w:tcW w:w="9710" w:type="dxa"/>
            <w:gridSpan w:val="4"/>
          </w:tcPr>
          <w:p w14:paraId="69EBC823" w14:textId="77777777" w:rsidR="00576071" w:rsidRPr="009E6A4B" w:rsidRDefault="0057607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1569C4AE" w14:textId="66475D34" w:rsidR="005429BA" w:rsidRPr="005429BA" w:rsidRDefault="005429BA" w:rsidP="005429BA">
            <w:pPr>
              <w:rPr>
                <w:rFonts w:ascii="Arial" w:eastAsia="Malgun Gothic" w:hAnsi="Arial" w:cs="Arial"/>
              </w:rPr>
            </w:pPr>
          </w:p>
        </w:tc>
      </w:tr>
    </w:tbl>
    <w:p w14:paraId="18691606" w14:textId="77777777" w:rsidR="007A2711" w:rsidRDefault="007A27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992"/>
        <w:gridCol w:w="3685"/>
        <w:gridCol w:w="1777"/>
      </w:tblGrid>
      <w:tr w:rsidR="00F301BD" w:rsidRPr="00AD2AA3" w14:paraId="71D8D795" w14:textId="77777777" w:rsidTr="00544335">
        <w:tc>
          <w:tcPr>
            <w:tcW w:w="3256" w:type="dxa"/>
            <w:shd w:val="clear" w:color="auto" w:fill="F2F2F2" w:themeFill="background1" w:themeFillShade="F2"/>
          </w:tcPr>
          <w:p w14:paraId="407FD5AE" w14:textId="1606E20E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red"/>
              </w:rPr>
              <w:t>WT4.4</w:t>
            </w:r>
            <w:r w:rsidRPr="00976C6A">
              <w:rPr>
                <w:rFonts w:ascii="Arial" w:eastAsia="Malgun Gothic" w:hAnsi="Arial" w:cs="Arial"/>
              </w:rPr>
              <w:t>: Study enabling light weight energy efficient UEs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3355C5E" w14:textId="307CFFCB" w:rsidR="00F301BD" w:rsidRPr="00AD2AA3" w:rsidRDefault="00576071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312521B2" w14:textId="309BD50C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19615C">
              <w:rPr>
                <w:rFonts w:ascii="Arial" w:eastAsia="Malgun Gothic" w:hAnsi="Arial" w:cs="Arial"/>
                <w:sz w:val="22"/>
              </w:rPr>
              <w:t>, Ericsson</w:t>
            </w:r>
            <w:r w:rsidR="005B09E7">
              <w:rPr>
                <w:rFonts w:ascii="Arial" w:eastAsia="Malgun Gothic" w:hAnsi="Arial" w:cs="Arial"/>
                <w:sz w:val="22"/>
              </w:rPr>
              <w:t>, Apple</w:t>
            </w:r>
            <w:r w:rsidR="001A4FCC">
              <w:rPr>
                <w:rFonts w:ascii="Arial" w:eastAsia="Malgun Gothic" w:hAnsi="Arial" w:cs="Arial"/>
                <w:sz w:val="22"/>
              </w:rPr>
              <w:t>, InterDigital</w:t>
            </w:r>
            <w:r w:rsidR="00B248FC">
              <w:rPr>
                <w:rFonts w:ascii="Arial" w:eastAsia="Malgun Gothic" w:hAnsi="Arial" w:cs="Arial"/>
                <w:sz w:val="22"/>
              </w:rPr>
              <w:t>, Samsung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  <w:r w:rsidR="00074A8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788A6F32" w14:textId="57148C1B" w:rsidR="00F301BD" w:rsidRPr="00AD2AA3" w:rsidRDefault="00E102EB" w:rsidP="005B09E7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Not SA6 scope</w:t>
            </w:r>
            <w:r w:rsidR="00522871">
              <w:rPr>
                <w:rFonts w:ascii="Arial" w:eastAsia="Malgun Gothic" w:hAnsi="Arial" w:cs="Arial"/>
                <w:sz w:val="22"/>
              </w:rPr>
              <w:t xml:space="preserve">, </w:t>
            </w:r>
            <w:r w:rsidR="005B09E7">
              <w:rPr>
                <w:rFonts w:ascii="Arial" w:eastAsia="Malgun Gothic" w:hAnsi="Arial" w:cs="Arial"/>
                <w:sz w:val="22"/>
              </w:rPr>
              <w:t>Clarify</w:t>
            </w:r>
            <w:r w:rsidR="00624FE6">
              <w:rPr>
                <w:rFonts w:ascii="Arial" w:eastAsia="Malgun Gothic" w:hAnsi="Arial" w:cs="Arial"/>
                <w:sz w:val="22"/>
              </w:rPr>
              <w:t>, Drop</w:t>
            </w:r>
          </w:p>
        </w:tc>
      </w:tr>
      <w:tr w:rsidR="00576071" w:rsidRPr="00AD2AA3" w14:paraId="3D71E9EC" w14:textId="77777777" w:rsidTr="00981F5D">
        <w:tc>
          <w:tcPr>
            <w:tcW w:w="9710" w:type="dxa"/>
            <w:gridSpan w:val="4"/>
          </w:tcPr>
          <w:p w14:paraId="5A18525A" w14:textId="77777777" w:rsidR="00576071" w:rsidRPr="009E6A4B" w:rsidRDefault="0057607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721C2986" w14:textId="67A6F4E7" w:rsidR="00576071" w:rsidRPr="007C3EA9" w:rsidRDefault="001C21DF" w:rsidP="004530F0">
            <w:pPr>
              <w:rPr>
                <w:rFonts w:ascii="Arial" w:hAnsi="Arial" w:cs="Arial"/>
                <w:bCs/>
                <w:color w:val="000000"/>
                <w:lang w:val="en-IN" w:eastAsia="ko-KR"/>
              </w:rPr>
            </w:pPr>
            <w:ins w:id="5" w:author="Champion" w:date="2025-11-20T11:53:00Z">
              <w:r w:rsidRPr="007C3EA9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WT</w:t>
              </w:r>
              <w:r w:rsidR="007C3EA9" w:rsidRPr="007C3EA9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4.4: Void.</w:t>
              </w:r>
            </w:ins>
          </w:p>
        </w:tc>
      </w:tr>
    </w:tbl>
    <w:p w14:paraId="15BA3ECC" w14:textId="77777777" w:rsidR="00576071" w:rsidRDefault="005760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851"/>
        <w:gridCol w:w="4000"/>
        <w:gridCol w:w="2454"/>
      </w:tblGrid>
      <w:tr w:rsidR="00F301BD" w:rsidRPr="00AD2AA3" w14:paraId="32708134" w14:textId="77777777" w:rsidTr="00B63A4E">
        <w:tc>
          <w:tcPr>
            <w:tcW w:w="2405" w:type="dxa"/>
            <w:shd w:val="clear" w:color="auto" w:fill="F2F2F2" w:themeFill="background1" w:themeFillShade="F2"/>
          </w:tcPr>
          <w:p w14:paraId="26D36A3D" w14:textId="211AE2D1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red"/>
              </w:rPr>
              <w:t>WT4.5</w:t>
            </w:r>
            <w:r w:rsidRPr="00976C6A">
              <w:rPr>
                <w:rFonts w:ascii="Arial" w:eastAsia="Malgun Gothic" w:hAnsi="Arial" w:cs="Arial"/>
              </w:rPr>
              <w:t>: How to support IoT services in 6G.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179F6A6C" w14:textId="11CB7354" w:rsidR="00F301BD" w:rsidRPr="00AD2AA3" w:rsidRDefault="00576071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4000" w:type="dxa"/>
            <w:shd w:val="clear" w:color="auto" w:fill="F2F2F2" w:themeFill="background1" w:themeFillShade="F2"/>
          </w:tcPr>
          <w:p w14:paraId="59C276EB" w14:textId="65490A1E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19615C">
              <w:rPr>
                <w:rFonts w:ascii="Arial" w:eastAsia="Malgun Gothic" w:hAnsi="Arial" w:cs="Arial"/>
                <w:sz w:val="22"/>
              </w:rPr>
              <w:t>, Ericsson</w:t>
            </w:r>
            <w:r w:rsidR="005B09E7">
              <w:rPr>
                <w:rFonts w:ascii="Arial" w:eastAsia="Malgun Gothic" w:hAnsi="Arial" w:cs="Arial"/>
                <w:sz w:val="22"/>
              </w:rPr>
              <w:t>, Apple</w:t>
            </w:r>
            <w:r w:rsidR="001A4FCC">
              <w:rPr>
                <w:rFonts w:ascii="Arial" w:eastAsia="Malgun Gothic" w:hAnsi="Arial" w:cs="Arial"/>
                <w:sz w:val="22"/>
              </w:rPr>
              <w:t>, InterDigital</w:t>
            </w:r>
            <w:r w:rsidR="00B248FC">
              <w:rPr>
                <w:rFonts w:ascii="Arial" w:eastAsia="Malgun Gothic" w:hAnsi="Arial" w:cs="Arial"/>
                <w:sz w:val="22"/>
              </w:rPr>
              <w:t>, Samsung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  <w:r w:rsidR="00074A8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2454" w:type="dxa"/>
            <w:shd w:val="clear" w:color="auto" w:fill="F2F2F2" w:themeFill="background1" w:themeFillShade="F2"/>
          </w:tcPr>
          <w:p w14:paraId="1458EC5E" w14:textId="67777D1C" w:rsidR="00F301BD" w:rsidRPr="00AD2AA3" w:rsidRDefault="00E102EB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Not SA6 scope</w:t>
            </w:r>
            <w:r w:rsidR="005B09E7">
              <w:rPr>
                <w:rFonts w:ascii="Arial" w:eastAsia="Malgun Gothic" w:hAnsi="Arial" w:cs="Arial"/>
                <w:sz w:val="22"/>
              </w:rPr>
              <w:t>, SA2 scope</w:t>
            </w:r>
            <w:r w:rsidR="00624FE6">
              <w:rPr>
                <w:rFonts w:ascii="Arial" w:eastAsia="Malgun Gothic" w:hAnsi="Arial" w:cs="Arial"/>
                <w:sz w:val="22"/>
              </w:rPr>
              <w:t>, Drop</w:t>
            </w:r>
          </w:p>
        </w:tc>
      </w:tr>
      <w:tr w:rsidR="00576071" w:rsidRPr="00AD2AA3" w14:paraId="3FF3C59B" w14:textId="77777777" w:rsidTr="00981F5D">
        <w:tc>
          <w:tcPr>
            <w:tcW w:w="9710" w:type="dxa"/>
            <w:gridSpan w:val="4"/>
          </w:tcPr>
          <w:p w14:paraId="5627E078" w14:textId="77777777" w:rsidR="00576071" w:rsidRPr="009E6A4B" w:rsidRDefault="0057607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52DB3E59" w14:textId="455B19A7" w:rsidR="00576071" w:rsidRPr="009E6A4B" w:rsidRDefault="007C3EA9" w:rsidP="004530F0">
            <w:pPr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ins w:id="6" w:author="Champion" w:date="2025-11-20T11:54:00Z">
              <w:r w:rsidRPr="007C3EA9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WT4.</w:t>
              </w:r>
              <w:r>
                <w:rPr>
                  <w:rFonts w:ascii="Arial" w:hAnsi="Arial" w:cs="Arial"/>
                  <w:bCs/>
                  <w:color w:val="000000"/>
                  <w:lang w:val="en-IN" w:eastAsia="ko-KR"/>
                </w:rPr>
                <w:t>5</w:t>
              </w:r>
              <w:r w:rsidRPr="007C3EA9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: Void.</w:t>
              </w:r>
            </w:ins>
          </w:p>
        </w:tc>
      </w:tr>
    </w:tbl>
    <w:p w14:paraId="2507DD1F" w14:textId="77777777" w:rsidR="00576071" w:rsidRDefault="005760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2456"/>
        <w:gridCol w:w="1576"/>
        <w:gridCol w:w="3336"/>
      </w:tblGrid>
      <w:tr w:rsidR="00F301BD" w:rsidRPr="00AD2AA3" w14:paraId="74DA9E84" w14:textId="77777777" w:rsidTr="00B63A4E">
        <w:tc>
          <w:tcPr>
            <w:tcW w:w="2342" w:type="dxa"/>
            <w:shd w:val="clear" w:color="auto" w:fill="F2F2F2" w:themeFill="background1" w:themeFillShade="F2"/>
          </w:tcPr>
          <w:p w14:paraId="2119846E" w14:textId="1F7C3A74" w:rsidR="00F301BD" w:rsidRPr="00AD2AA3" w:rsidRDefault="00F301BD" w:rsidP="00F301BD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0630E7">
              <w:rPr>
                <w:rFonts w:ascii="Arial" w:eastAsia="Malgun Gothic" w:hAnsi="Arial" w:cs="Arial"/>
                <w:highlight w:val="cyan"/>
              </w:rPr>
              <w:t>WT4.7</w:t>
            </w:r>
            <w:r w:rsidRPr="00976C6A">
              <w:rPr>
                <w:rFonts w:ascii="Arial" w:eastAsia="Malgun Gothic" w:hAnsi="Arial" w:cs="Arial"/>
              </w:rPr>
              <w:t>: How to enable services over satellite access in 6G.</w:t>
            </w:r>
          </w:p>
        </w:tc>
        <w:tc>
          <w:tcPr>
            <w:tcW w:w="2456" w:type="dxa"/>
            <w:shd w:val="clear" w:color="auto" w:fill="F2F2F2" w:themeFill="background1" w:themeFillShade="F2"/>
          </w:tcPr>
          <w:p w14:paraId="6AFA2FF3" w14:textId="28D068B3" w:rsidR="00F301BD" w:rsidRPr="00AD2AA3" w:rsidRDefault="00D40D5D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TNO</w:t>
            </w:r>
            <w:r w:rsidR="0027017D">
              <w:rPr>
                <w:rFonts w:ascii="Arial" w:eastAsia="Malgun Gothic" w:hAnsi="Arial" w:cs="Arial"/>
                <w:sz w:val="22"/>
              </w:rPr>
              <w:t>, Ericsson</w:t>
            </w:r>
            <w:r w:rsidR="00736831">
              <w:rPr>
                <w:rFonts w:ascii="Arial" w:eastAsia="Malgun Gothic" w:hAnsi="Arial" w:cs="Arial"/>
                <w:sz w:val="22"/>
              </w:rPr>
              <w:t>, InterDigital</w:t>
            </w:r>
            <w:r w:rsidR="001A4FCC">
              <w:rPr>
                <w:rFonts w:ascii="Arial" w:eastAsia="Malgun Gothic" w:hAnsi="Arial" w:cs="Arial"/>
                <w:sz w:val="22"/>
              </w:rPr>
              <w:t>, Samsung</w:t>
            </w:r>
            <w:r w:rsidR="00074A81">
              <w:rPr>
                <w:rFonts w:ascii="Arial" w:eastAsia="Malgun Gothic" w:hAnsi="Arial" w:cs="Arial"/>
                <w:sz w:val="22"/>
              </w:rPr>
              <w:t>, CATT</w:t>
            </w:r>
          </w:p>
        </w:tc>
        <w:tc>
          <w:tcPr>
            <w:tcW w:w="1576" w:type="dxa"/>
            <w:shd w:val="clear" w:color="auto" w:fill="F2F2F2" w:themeFill="background1" w:themeFillShade="F2"/>
          </w:tcPr>
          <w:p w14:paraId="1B0E5BC4" w14:textId="1AF7D30B" w:rsidR="00F301BD" w:rsidRPr="00AD2AA3" w:rsidRDefault="00437C23" w:rsidP="00F301BD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5B09E7">
              <w:rPr>
                <w:rFonts w:ascii="Arial" w:eastAsia="Malgun Gothic" w:hAnsi="Arial" w:cs="Arial"/>
                <w:sz w:val="22"/>
              </w:rPr>
              <w:t>, Apple</w:t>
            </w:r>
            <w:r w:rsidR="00266DE3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3336" w:type="dxa"/>
            <w:shd w:val="clear" w:color="auto" w:fill="F2F2F2" w:themeFill="background1" w:themeFillShade="F2"/>
          </w:tcPr>
          <w:p w14:paraId="10E323A1" w14:textId="3A5E8D69" w:rsidR="00F301BD" w:rsidRPr="00AD2AA3" w:rsidRDefault="00E102EB" w:rsidP="00B7232E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Covered by 5GA,</w:t>
            </w:r>
            <w:r w:rsidR="00B3231F">
              <w:rPr>
                <w:rFonts w:ascii="Arial" w:eastAsia="Malgun Gothic" w:hAnsi="Arial" w:cs="Arial"/>
                <w:sz w:val="22"/>
              </w:rPr>
              <w:t xml:space="preserve"> Reword</w:t>
            </w:r>
            <w:r w:rsidR="0027017D">
              <w:rPr>
                <w:rFonts w:ascii="Arial" w:eastAsia="Malgun Gothic" w:hAnsi="Arial" w:cs="Arial"/>
                <w:sz w:val="22"/>
              </w:rPr>
              <w:t xml:space="preserve">, </w:t>
            </w:r>
            <w:r w:rsidR="00766513">
              <w:rPr>
                <w:rFonts w:ascii="Arial" w:eastAsia="Malgun Gothic" w:hAnsi="Arial" w:cs="Arial"/>
                <w:sz w:val="22"/>
              </w:rPr>
              <w:t>SA2 dependency</w:t>
            </w:r>
            <w:r w:rsidR="00624FE6">
              <w:rPr>
                <w:rFonts w:ascii="Arial" w:eastAsia="Malgun Gothic" w:hAnsi="Arial" w:cs="Arial"/>
                <w:sz w:val="22"/>
              </w:rPr>
              <w:t>, Drop</w:t>
            </w:r>
            <w:r w:rsidR="004877F8">
              <w:rPr>
                <w:rFonts w:ascii="Arial" w:eastAsia="Malgun Gothic" w:hAnsi="Arial" w:cs="Arial"/>
                <w:sz w:val="22"/>
              </w:rPr>
              <w:t>, Merge with WT3.7</w:t>
            </w:r>
            <w:r w:rsidR="00AD72D7">
              <w:rPr>
                <w:rFonts w:ascii="Arial" w:eastAsia="Malgun Gothic" w:hAnsi="Arial" w:cs="Arial"/>
                <w:sz w:val="22"/>
              </w:rPr>
              <w:t>, Add note</w:t>
            </w:r>
          </w:p>
        </w:tc>
      </w:tr>
      <w:tr w:rsidR="00576071" w:rsidRPr="00AD2AA3" w14:paraId="59EEB43A" w14:textId="77777777" w:rsidTr="00981F5D">
        <w:tc>
          <w:tcPr>
            <w:tcW w:w="9710" w:type="dxa"/>
            <w:gridSpan w:val="4"/>
          </w:tcPr>
          <w:p w14:paraId="05F0AD05" w14:textId="77777777" w:rsidR="00576071" w:rsidRPr="009E6A4B" w:rsidRDefault="00576071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684C1FEC" w14:textId="53DA9E43" w:rsidR="007C3EA9" w:rsidRPr="007C3EA9" w:rsidRDefault="007C3EA9" w:rsidP="007C3EA9">
            <w:pPr>
              <w:rPr>
                <w:ins w:id="7" w:author="Champion" w:date="2025-11-20T11:54:00Z"/>
                <w:rFonts w:ascii="Arial" w:hAnsi="Arial" w:cs="Arial"/>
                <w:bCs/>
                <w:color w:val="000000"/>
                <w:highlight w:val="lightGray"/>
                <w:lang w:eastAsia="ko-KR"/>
              </w:rPr>
            </w:pPr>
            <w:ins w:id="8" w:author="Champion" w:date="2025-11-20T11:54:00Z">
              <w:r w:rsidRPr="007C3EA9">
                <w:rPr>
                  <w:rFonts w:ascii="Arial" w:hAnsi="Arial" w:cs="Arial"/>
                  <w:bCs/>
                  <w:color w:val="000000"/>
                  <w:highlight w:val="lightGray"/>
                  <w:lang w:eastAsia="ko-KR"/>
                </w:rPr>
                <w:t>WT4.7: Study the application enablement services requirements and potential enhancements when connectivity is provided via satellite access in 6G, considering for example different satellite deployments/functionalities (such as multi-orbit, multi-network, and the integration of computing available onboard of satellite and AI capabilities).</w:t>
              </w:r>
            </w:ins>
          </w:p>
          <w:p w14:paraId="612C6960" w14:textId="77777777" w:rsidR="007C3EA9" w:rsidRPr="007C3EA9" w:rsidRDefault="007C3EA9" w:rsidP="007C3EA9">
            <w:pPr>
              <w:rPr>
                <w:ins w:id="9" w:author="Champion" w:date="2025-11-20T11:54:00Z"/>
                <w:rFonts w:ascii="Arial" w:hAnsi="Arial" w:cs="Arial"/>
                <w:bCs/>
                <w:color w:val="000000"/>
                <w:highlight w:val="lightGray"/>
                <w:lang w:eastAsia="ko-KR"/>
              </w:rPr>
            </w:pPr>
            <w:ins w:id="10" w:author="Champion" w:date="2025-11-20T11:54:00Z">
              <w:r w:rsidRPr="007C3EA9">
                <w:rPr>
                  <w:rFonts w:ascii="Arial" w:hAnsi="Arial" w:cs="Arial"/>
                  <w:bCs/>
                  <w:color w:val="000000"/>
                  <w:highlight w:val="lightGray"/>
                  <w:lang w:eastAsia="ko-KR"/>
                </w:rPr>
                <w:t>NOTE 1: There is a dependency on SA2 progress on defining 6G architecture for NTN/satellite access</w:t>
              </w:r>
            </w:ins>
          </w:p>
          <w:p w14:paraId="7D2A46E5" w14:textId="6DBF9F79" w:rsidR="00776CC4" w:rsidRPr="007C3EA9" w:rsidRDefault="007C3EA9" w:rsidP="007C3EA9">
            <w:pPr>
              <w:rPr>
                <w:rFonts w:ascii="Arial" w:hAnsi="Arial" w:cs="Arial"/>
                <w:b/>
                <w:color w:val="000000"/>
                <w:lang w:eastAsia="ko-KR"/>
              </w:rPr>
            </w:pPr>
            <w:ins w:id="11" w:author="Champion" w:date="2025-11-20T11:54:00Z">
              <w:r w:rsidRPr="007C3EA9">
                <w:rPr>
                  <w:rFonts w:ascii="Arial" w:hAnsi="Arial" w:cs="Arial"/>
                  <w:bCs/>
                  <w:color w:val="000000"/>
                  <w:highlight w:val="lightGray"/>
                  <w:lang w:eastAsia="ko-KR"/>
                </w:rPr>
                <w:t>NOTE 2: In the context, "multi-network" may include both satellite operator networks and terrestrial operator networks.</w:t>
              </w:r>
            </w:ins>
          </w:p>
        </w:tc>
      </w:tr>
    </w:tbl>
    <w:p w14:paraId="5296F075" w14:textId="77777777" w:rsidR="0095515C" w:rsidRPr="00AD2AA3" w:rsidRDefault="0095515C" w:rsidP="0095515C">
      <w:pPr>
        <w:rPr>
          <w:rFonts w:ascii="Arial" w:hAnsi="Arial" w:cs="Arial"/>
          <w:sz w:val="22"/>
          <w:szCs w:val="22"/>
        </w:rPr>
      </w:pPr>
    </w:p>
    <w:sectPr w:rsidR="0095515C" w:rsidRPr="00AD2AA3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C7A1B" w14:textId="77777777" w:rsidR="00A2648A" w:rsidRDefault="00A2648A" w:rsidP="002D1DEF">
      <w:pPr>
        <w:spacing w:after="0"/>
      </w:pPr>
      <w:r>
        <w:separator/>
      </w:r>
    </w:p>
  </w:endnote>
  <w:endnote w:type="continuationSeparator" w:id="0">
    <w:p w14:paraId="0D72EB3A" w14:textId="77777777" w:rsidR="00A2648A" w:rsidRDefault="00A2648A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61AA2" w14:textId="77777777" w:rsidR="00A2648A" w:rsidRDefault="00A2648A" w:rsidP="002D1DEF">
      <w:pPr>
        <w:spacing w:after="0"/>
      </w:pPr>
      <w:r>
        <w:separator/>
      </w:r>
    </w:p>
  </w:footnote>
  <w:footnote w:type="continuationSeparator" w:id="0">
    <w:p w14:paraId="3E456505" w14:textId="77777777" w:rsidR="00A2648A" w:rsidRDefault="00A2648A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24" type="#_x0000_t75" style="width:113.3pt;height:74.8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pion">
    <w15:presenceInfo w15:providerId="None" w15:userId="Champ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82C"/>
    <w:rsid w:val="00195A35"/>
    <w:rsid w:val="0019615C"/>
    <w:rsid w:val="001A081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21D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B23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4F70F1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9D2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D7B7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026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3EA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1B2B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48A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1F23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36D4"/>
    <w:rsid w:val="00D454D1"/>
    <w:rsid w:val="00D45BEE"/>
    <w:rsid w:val="00D46B08"/>
    <w:rsid w:val="00D46DD2"/>
    <w:rsid w:val="00D50796"/>
    <w:rsid w:val="00D508A3"/>
    <w:rsid w:val="00D5186B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1704"/>
    <w:rsid w:val="00E927D6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D04E8"/>
    <w:rsid w:val="00FD0686"/>
    <w:rsid w:val="00FD10AC"/>
    <w:rsid w:val="00FD1339"/>
    <w:rsid w:val="00FD1786"/>
    <w:rsid w:val="00FD18E3"/>
    <w:rsid w:val="00FD20D2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Champion</cp:lastModifiedBy>
  <cp:revision>12</cp:revision>
  <dcterms:created xsi:type="dcterms:W3CDTF">2025-11-07T02:42:00Z</dcterms:created>
  <dcterms:modified xsi:type="dcterms:W3CDTF">2025-11-20T18:03:00Z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